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92D1B" w14:textId="5037F03A" w:rsidR="00EC5FE8" w:rsidRPr="00F25496" w:rsidRDefault="00EC5FE8" w:rsidP="00695108">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r>
      <w:r w:rsidR="00B25A36" w:rsidRPr="00B25A36">
        <w:rPr>
          <w:b/>
          <w:i/>
          <w:noProof/>
          <w:sz w:val="28"/>
        </w:rPr>
        <w:t>S3-231926</w:t>
      </w:r>
    </w:p>
    <w:p w14:paraId="4A843A9A" w14:textId="4DC8FEF6" w:rsidR="00EC5FE8" w:rsidRPr="00872560" w:rsidRDefault="00EC5FE8" w:rsidP="00EC5FE8">
      <w:pPr>
        <w:pStyle w:val="CRCoverPage"/>
        <w:outlineLvl w:val="0"/>
        <w:rPr>
          <w:b/>
          <w:bCs/>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2E9F51D" w:rsidR="001E41F3" w:rsidRPr="00636924" w:rsidRDefault="00E85AF3" w:rsidP="00E85AF3">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CEE0"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7C0A28">
              <w:rPr>
                <w:b/>
                <w:noProof/>
                <w:sz w:val="28"/>
              </w:rPr>
              <w:t>0</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61C95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F6440" w:rsidR="001E41F3" w:rsidRDefault="009C4531">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of</w:t>
            </w:r>
            <w:r w:rsidR="009B5809">
              <w:rPr>
                <w:noProof/>
              </w:rPr>
              <w:t xml:space="preserve"> the HONTRA</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 xml:space="preserve">Huawei, </w:t>
            </w:r>
            <w:commentRangeStart w:id="1"/>
            <w:r w:rsidRPr="00F51513">
              <w:rPr>
                <w:noProof/>
              </w:rPr>
              <w:t>HiSilicon</w:t>
            </w:r>
            <w:commentRangeEnd w:id="1"/>
            <w:r w:rsidR="002A3554">
              <w:rPr>
                <w:rStyle w:val="ac"/>
                <w:rFonts w:ascii="Times New Roman" w:hAnsi="Times New Roman"/>
              </w:rPr>
              <w:commentReference w:id="1"/>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4DB00" w:rsidR="001E41F3" w:rsidRDefault="004D5235" w:rsidP="00140508">
            <w:pPr>
              <w:pStyle w:val="CRCoverPage"/>
              <w:spacing w:after="0"/>
              <w:ind w:left="100"/>
              <w:rPr>
                <w:noProof/>
              </w:rPr>
            </w:pPr>
            <w:r>
              <w:t>202</w:t>
            </w:r>
            <w:r w:rsidR="00140508">
              <w:t>3</w:t>
            </w:r>
            <w:r>
              <w:t>-</w:t>
            </w:r>
            <w:r w:rsidR="00636924">
              <w:t>0</w:t>
            </w:r>
            <w:r w:rsidR="00140508">
              <w:t>2</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7D52D04B"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 xml:space="preserve">the necessary requirements for the support and 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0BA16" w14:textId="0F6018CC" w:rsidR="009C4531" w:rsidRDefault="00446178" w:rsidP="00F51513">
            <w:pPr>
              <w:rPr>
                <w:rFonts w:ascii="Arial" w:hAnsi="Arial" w:cs="Arial"/>
                <w:iCs/>
              </w:rPr>
            </w:pPr>
            <w:r>
              <w:rPr>
                <w:rFonts w:ascii="Arial" w:hAnsi="Arial" w:cs="Arial"/>
                <w:iCs/>
              </w:rPr>
              <w:t xml:space="preserve">A new procedure describing the usage and the message flow of a home network triggered primary authentication procedure as well as the definition of the related new services. </w:t>
            </w:r>
          </w:p>
          <w:p w14:paraId="31C656EC" w14:textId="2F63493E" w:rsidR="009C4531" w:rsidRPr="009C4531" w:rsidRDefault="009C4531" w:rsidP="00F51513">
            <w:pPr>
              <w:rPr>
                <w:rFonts w:ascii="Arial" w:hAnsi="Arial" w:cs="Arial"/>
                <w:iCs/>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62563"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Pr>
                <w:noProof/>
              </w:rPr>
              <w:t>living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A46E9" w:rsidR="001E41F3" w:rsidRPr="00C15592" w:rsidRDefault="00446178" w:rsidP="009A5AB6">
            <w:pPr>
              <w:pStyle w:val="CRCoverPage"/>
              <w:spacing w:after="0"/>
              <w:ind w:left="100"/>
              <w:rPr>
                <w:noProof/>
                <w:lang w:val="fr-FR"/>
              </w:rPr>
            </w:pPr>
            <w:r>
              <w:rPr>
                <w:noProof/>
                <w:lang w:val="fr-FR"/>
              </w:rPr>
              <w:t>6.1.x (new)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CC262B6" w:rsidR="008863B9" w:rsidRDefault="008863B9">
            <w:pPr>
              <w:pStyle w:val="CRCoverPage"/>
              <w:tabs>
                <w:tab w:val="right" w:pos="2184"/>
              </w:tabs>
              <w:spacing w:after="0"/>
              <w:rPr>
                <w:b/>
                <w:i/>
                <w:noProof/>
              </w:rPr>
            </w:pPr>
            <w:r>
              <w:rPr>
                <w:b/>
                <w:i/>
                <w:noProof/>
              </w:rPr>
              <w:t xml:space="preserve">This </w:t>
            </w:r>
            <w:r w:rsidR="00E85AF3">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BA23C" w14:textId="77777777" w:rsidR="008863B9" w:rsidRDefault="007D0314">
            <w:pPr>
              <w:pStyle w:val="CRCoverPage"/>
              <w:spacing w:after="0"/>
              <w:ind w:left="100"/>
              <w:rPr>
                <w:ins w:id="2" w:author="Huawei" w:date="2023-04-23T11:48:00Z"/>
                <w:noProof/>
              </w:rPr>
            </w:pPr>
            <w:r>
              <w:rPr>
                <w:noProof/>
              </w:rPr>
              <w:t xml:space="preserve">SA3#110: </w:t>
            </w:r>
            <w:r w:rsidR="003A0866">
              <w:rPr>
                <w:noProof/>
              </w:rPr>
              <w:t>S3-231477, S3-231478</w:t>
            </w:r>
          </w:p>
          <w:p w14:paraId="67B3117C" w14:textId="5A2D22A4" w:rsidR="00265CDD" w:rsidRDefault="006B65F3" w:rsidP="00265CDD">
            <w:pPr>
              <w:pStyle w:val="CRCoverPage"/>
              <w:spacing w:after="0"/>
              <w:ind w:left="100"/>
              <w:rPr>
                <w:ins w:id="3" w:author="Huawei2" w:date="2023-04-27T14:57:00Z"/>
                <w:noProof/>
              </w:rPr>
            </w:pPr>
            <w:ins w:id="4" w:author="Huawei" w:date="2023-04-23T11:48:00Z">
              <w:r>
                <w:rPr>
                  <w:noProof/>
                </w:rPr>
                <w:t xml:space="preserve">SA3#110Adhoc: </w:t>
              </w:r>
            </w:ins>
            <w:ins w:id="5" w:author="Huawei2" w:date="2023-04-27T14:57:00Z">
              <w:r w:rsidR="00265CDD">
                <w:rPr>
                  <w:noProof/>
                </w:rPr>
                <w:t>S3-232211</w:t>
              </w:r>
            </w:ins>
            <w:ins w:id="6" w:author="Huawei2" w:date="2023-04-27T14:58:00Z">
              <w:r w:rsidR="00265CDD">
                <w:rPr>
                  <w:rFonts w:hint="eastAsia"/>
                  <w:noProof/>
                  <w:lang w:eastAsia="zh-CN"/>
                </w:rPr>
                <w:t>,</w:t>
              </w:r>
            </w:ins>
            <w:ins w:id="7" w:author="Huawei2" w:date="2023-04-27T14:57:00Z">
              <w:r w:rsidR="00265CDD">
                <w:rPr>
                  <w:noProof/>
                </w:rPr>
                <w:t>S3-232123</w:t>
              </w:r>
            </w:ins>
            <w:ins w:id="8" w:author="Huawei2" w:date="2023-04-27T14:58:00Z">
              <w:r w:rsidR="00265CDD">
                <w:rPr>
                  <w:noProof/>
                </w:rPr>
                <w:t xml:space="preserve">, </w:t>
              </w:r>
            </w:ins>
            <w:ins w:id="9" w:author="Huawei2" w:date="2023-04-27T14:57:00Z">
              <w:r w:rsidR="00265CDD">
                <w:rPr>
                  <w:noProof/>
                </w:rPr>
                <w:t>S3-232168</w:t>
              </w:r>
            </w:ins>
            <w:ins w:id="10" w:author="Huawei2" w:date="2023-04-27T14:58:00Z">
              <w:r w:rsidR="00265CDD">
                <w:rPr>
                  <w:noProof/>
                </w:rPr>
                <w:t xml:space="preserve">, </w:t>
              </w:r>
            </w:ins>
            <w:ins w:id="11" w:author="Huawei2" w:date="2023-04-27T14:57:00Z">
              <w:r w:rsidR="00265CDD">
                <w:rPr>
                  <w:noProof/>
                </w:rPr>
                <w:t>S3-232169</w:t>
              </w:r>
            </w:ins>
            <w:ins w:id="12" w:author="Huawei2" w:date="2023-04-27T14:58:00Z">
              <w:r w:rsidR="000A60AA">
                <w:rPr>
                  <w:noProof/>
                </w:rPr>
                <w:t>,</w:t>
              </w:r>
            </w:ins>
            <w:ins w:id="13" w:author="Huawei2" w:date="2023-04-27T14:57:00Z">
              <w:r w:rsidR="00265CDD">
                <w:rPr>
                  <w:noProof/>
                </w:rPr>
                <w:t>S3-232110</w:t>
              </w:r>
            </w:ins>
          </w:p>
          <w:p w14:paraId="6ACA4173" w14:textId="5BB2AC85" w:rsidR="006B65F3" w:rsidRDefault="00265CDD" w:rsidP="00265CDD">
            <w:pPr>
              <w:pStyle w:val="CRCoverPage"/>
              <w:spacing w:after="0"/>
              <w:ind w:left="100"/>
              <w:rPr>
                <w:noProof/>
              </w:rPr>
            </w:pPr>
            <w:ins w:id="14" w:author="Huawei2" w:date="2023-04-27T14:57:00Z">
              <w:r>
                <w:rPr>
                  <w:noProof/>
                </w:rPr>
                <w:t>S3-232193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24414169" w14:textId="77777777" w:rsidR="00023BB2" w:rsidRDefault="00023BB2" w:rsidP="00023BB2">
      <w:pPr>
        <w:pStyle w:val="3"/>
        <w:rPr>
          <w:lang w:eastAsia="x-none"/>
        </w:rPr>
      </w:pPr>
      <w:r>
        <w:t>6.1.X</w:t>
      </w:r>
      <w:r>
        <w:tab/>
        <w:t>Home network triggered primary authentication procedure</w:t>
      </w:r>
    </w:p>
    <w:p w14:paraId="7677220C" w14:textId="77777777" w:rsidR="00023BB2" w:rsidRDefault="00023BB2" w:rsidP="00023BB2">
      <w:pPr>
        <w:pStyle w:val="4"/>
        <w:rPr>
          <w:lang w:eastAsia="zh-CN"/>
        </w:rPr>
      </w:pPr>
      <w:r>
        <w:t>6.</w:t>
      </w:r>
      <w:proofErr w:type="gramStart"/>
      <w:r>
        <w:t>1.X.</w:t>
      </w:r>
      <w:proofErr w:type="gramEnd"/>
      <w:r>
        <w:t>1</w:t>
      </w:r>
      <w:r>
        <w:tab/>
      </w:r>
      <w:r>
        <w:rPr>
          <w:rFonts w:hint="eastAsia"/>
          <w:lang w:eastAsia="zh-CN"/>
        </w:rPr>
        <w:t>General</w:t>
      </w:r>
    </w:p>
    <w:p w14:paraId="53621C72" w14:textId="77777777" w:rsidR="00023BB2" w:rsidRDefault="00023BB2" w:rsidP="00023BB2">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75EA2571" w14:textId="55DEA0B7" w:rsidR="00023BB2" w:rsidRDefault="00023BB2" w:rsidP="00023BB2">
      <w:pPr>
        <w:pStyle w:val="EditorsNote"/>
        <w:rPr>
          <w:ins w:id="15" w:author="Huawei" w:date="2023-04-23T11:32:00Z"/>
        </w:rPr>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58C865A5" w14:textId="2166CBD4" w:rsidR="00C7720D" w:rsidRPr="00F83B97" w:rsidRDefault="00C7720D" w:rsidP="00C7720D">
      <w:pPr>
        <w:pStyle w:val="EditorsNote"/>
      </w:pPr>
      <w:ins w:id="16" w:author="Huawei" w:date="2023-04-23T11:32:00Z">
        <w:r>
          <w:t>Editor’s Note: It needs to be stated in this clause that the support of HONTRA in 5GC is optional.</w:t>
        </w:r>
      </w:ins>
    </w:p>
    <w:p w14:paraId="32AB4CB3" w14:textId="77777777" w:rsidR="00023BB2" w:rsidRDefault="00023BB2" w:rsidP="00023BB2">
      <w:pPr>
        <w:pStyle w:val="4"/>
        <w:rPr>
          <w:noProof/>
        </w:rPr>
      </w:pPr>
      <w:r>
        <w:t>6.</w:t>
      </w:r>
      <w:proofErr w:type="gramStart"/>
      <w:r>
        <w:t>1.</w:t>
      </w:r>
      <w:r>
        <w:rPr>
          <w:rFonts w:hint="eastAsia"/>
          <w:lang w:eastAsia="zh-CN"/>
        </w:rPr>
        <w:t>X</w:t>
      </w:r>
      <w:r>
        <w:t>.</w:t>
      </w:r>
      <w:proofErr w:type="gramEnd"/>
      <w:r>
        <w:t>2</w:t>
      </w:r>
      <w:r>
        <w:tab/>
      </w:r>
      <w:r>
        <w:rPr>
          <w:noProof/>
        </w:rPr>
        <w:t>Security mechanisms</w:t>
      </w:r>
    </w:p>
    <w:p w14:paraId="70AA3130" w14:textId="300C883F" w:rsidR="00023BB2" w:rsidRDefault="00023BB2" w:rsidP="00023BB2">
      <w:pPr>
        <w:rPr>
          <w:lang w:eastAsia="zh-CN"/>
        </w:rPr>
      </w:pPr>
      <w:r>
        <w:rPr>
          <w:lang w:eastAsia="zh-CN"/>
        </w:rPr>
        <w:t xml:space="preserve">The UDM may initiate primary authentication based </w:t>
      </w:r>
      <w:proofErr w:type="spellStart"/>
      <w:r>
        <w:rPr>
          <w:lang w:eastAsia="zh-CN"/>
        </w:rPr>
        <w:t>on</w:t>
      </w:r>
      <w:del w:id="17" w:author="Huawei" w:date="2023-04-23T11:22:00Z">
        <w:r w:rsidDel="00EB2C25">
          <w:rPr>
            <w:lang w:eastAsia="zh-CN"/>
          </w:rPr>
          <w:delText xml:space="preserve"> events from other NFs, considering local policy into account as well</w:delText>
        </w:r>
      </w:del>
      <w:ins w:id="18" w:author="Huawei" w:date="2023-04-23T11:22:00Z">
        <w:r w:rsidR="00EB2C25">
          <w:rPr>
            <w:lang w:eastAsia="zh-CN"/>
          </w:rPr>
          <w:t>procedures</w:t>
        </w:r>
        <w:proofErr w:type="spellEnd"/>
        <w:r w:rsidR="00EB2C25">
          <w:rPr>
            <w:lang w:eastAsia="zh-CN"/>
          </w:rPr>
          <w:t xml:space="preserve"> initiated by the UE (e.g. UE registration in 5GC) or towards the UE (e.g. </w:t>
        </w:r>
        <w:proofErr w:type="spellStart"/>
        <w:r w:rsidR="00EB2C25">
          <w:rPr>
            <w:lang w:eastAsia="zh-CN"/>
          </w:rPr>
          <w:t>SoR</w:t>
        </w:r>
        <w:proofErr w:type="spellEnd"/>
        <w:r w:rsidR="00EB2C25">
          <w:rPr>
            <w:lang w:eastAsia="zh-CN"/>
          </w:rPr>
          <w:t>/UPU) or events from other NFs, considering the local policy into account as well</w:t>
        </w:r>
      </w:ins>
      <w:r>
        <w:rPr>
          <w:lang w:eastAsia="zh-CN"/>
        </w:rPr>
        <w:t xml:space="preserve">. </w:t>
      </w:r>
    </w:p>
    <w:p w14:paraId="4C2DE730" w14:textId="3CC29D68" w:rsidR="00023BB2" w:rsidRDefault="00023BB2" w:rsidP="00023BB2">
      <w:pPr>
        <w:rPr>
          <w:noProof/>
        </w:rPr>
      </w:pPr>
      <w:ins w:id="19" w:author="LIHE" w:date="2023-04-10T08:54:00Z">
        <w:del w:id="20" w:author="Huawei" w:date="2023-04-23T11:20:00Z">
          <w:r w:rsidDel="00EB2C25">
            <w:object w:dxaOrig="12260" w:dyaOrig="7931" w14:anchorId="57B70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2pt" o:ole="">
                <v:imagedata r:id="rId20" o:title="" croptop="-120f" cropbottom="9518f" cropright="10064f"/>
              </v:shape>
              <o:OLEObject Type="Embed" ProgID="Visio.Drawing.15" ShapeID="_x0000_i1025" DrawAspect="Content" ObjectID="_1744112768" r:id="rId21"/>
            </w:object>
          </w:r>
        </w:del>
      </w:ins>
      <w:commentRangeStart w:id="21"/>
      <w:ins w:id="22" w:author="Huawei" w:date="2023-04-23T11:20:00Z">
        <w:r w:rsidR="00EB2C25">
          <w:object w:dxaOrig="9225" w:dyaOrig="6045" w14:anchorId="36A6EC43">
            <v:shape id="_x0000_i1026" type="#_x0000_t75" style="width:461.5pt;height:302.5pt" o:ole="">
              <v:imagedata r:id="rId22" o:title="" croptop="-120f" cropbottom="9518f" cropright="10064f"/>
            </v:shape>
            <o:OLEObject Type="Embed" ProgID="Visio.Drawing.15" ShapeID="_x0000_i1026" DrawAspect="Content" ObjectID="_1744112769" r:id="rId23"/>
          </w:object>
        </w:r>
      </w:ins>
      <w:commentRangeEnd w:id="21"/>
      <w:ins w:id="23" w:author="Huawei" w:date="2023-04-23T11:33:00Z">
        <w:r w:rsidR="00C7720D">
          <w:rPr>
            <w:rStyle w:val="ac"/>
          </w:rPr>
          <w:commentReference w:id="21"/>
        </w:r>
      </w:ins>
    </w:p>
    <w:p w14:paraId="180AF3E2" w14:textId="77777777" w:rsidR="00023BB2" w:rsidRPr="00C86055" w:rsidRDefault="00023BB2" w:rsidP="00023BB2">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773AD79A" w14:textId="50709338" w:rsidR="00023BB2" w:rsidRDefault="00023BB2" w:rsidP="00023BB2">
      <w:pPr>
        <w:rPr>
          <w:ins w:id="24" w:author="Huawei" w:date="2023-04-23T11:20:00Z"/>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w:t>
      </w:r>
      <w:ins w:id="25" w:author="Huawei" w:date="2023-04-23T11:27:00Z">
        <w:r w:rsidR="00C7720D">
          <w:rPr>
            <w:lang w:eastAsia="zh-CN"/>
          </w:rPr>
          <w:t xml:space="preserve"> </w:t>
        </w:r>
        <w:proofErr w:type="gramStart"/>
        <w:r w:rsidR="00C7720D">
          <w:rPr>
            <w:lang w:eastAsia="zh-CN"/>
          </w:rPr>
          <w:t xml:space="preserve">authentication </w:t>
        </w:r>
      </w:ins>
      <w:r>
        <w:rPr>
          <w:lang w:eastAsia="zh-CN"/>
        </w:rPr>
        <w:t xml:space="preserve"> policy</w:t>
      </w:r>
      <w:proofErr w:type="gramEnd"/>
      <w:r>
        <w:rPr>
          <w:lang w:eastAsia="zh-CN"/>
        </w:rPr>
        <w:t xml:space="preserve"> in order to determine when to trigger a primary authentication procedure. </w:t>
      </w:r>
    </w:p>
    <w:p w14:paraId="330AF90A" w14:textId="1527D0E5" w:rsidR="00EB2C25" w:rsidRDefault="00EB2C25" w:rsidP="00023BB2">
      <w:pPr>
        <w:rPr>
          <w:lang w:eastAsia="zh-CN"/>
        </w:rPr>
      </w:pPr>
      <w:ins w:id="26" w:author="Huawei" w:date="2023-04-23T11:20:00Z">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ins>
    </w:p>
    <w:p w14:paraId="276E191F" w14:textId="690BFC33" w:rsidR="00023BB2" w:rsidRPr="00875589" w:rsidRDefault="00023BB2" w:rsidP="00023BB2">
      <w:pPr>
        <w:rPr>
          <w:lang w:eastAsia="zh-CN"/>
        </w:rPr>
      </w:pPr>
      <w:r w:rsidRPr="00464F94">
        <w:rPr>
          <w:lang w:eastAsia="zh-CN"/>
        </w:rPr>
        <w:t>A prerequisite for the initiati</w:t>
      </w:r>
      <w:ins w:id="27" w:author="Huawei" w:date="2023-04-23T11:18:00Z">
        <w:r w:rsidR="00EB2C25">
          <w:rPr>
            <w:lang w:eastAsia="zh-CN"/>
          </w:rPr>
          <w:t>o</w:t>
        </w:r>
      </w:ins>
      <w:r w:rsidRPr="00464F94">
        <w:rPr>
          <w:lang w:eastAsia="zh-CN"/>
        </w:rPr>
        <w:t>n</w:t>
      </w:r>
      <w:del w:id="28" w:author="Huawei" w:date="2023-04-23T11:18:00Z">
        <w:r w:rsidRPr="00464F94" w:rsidDel="00EB2C25">
          <w:rPr>
            <w:lang w:eastAsia="zh-CN"/>
          </w:rPr>
          <w:delText>g</w:delText>
        </w:r>
      </w:del>
      <w:r w:rsidRPr="00464F94">
        <w:rPr>
          <w:lang w:eastAsia="zh-CN"/>
        </w:rPr>
        <w:t xml:space="preserve">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45C67C93" w14:textId="290FB438" w:rsidR="00023BB2" w:rsidRDefault="00023BB2" w:rsidP="00023BB2">
      <w:pPr>
        <w:pStyle w:val="EditorsNote"/>
        <w:rPr>
          <w:ins w:id="29" w:author="Huawei" w:date="2023-04-23T11:17:00Z"/>
          <w:lang w:eastAsia="zh-CN"/>
        </w:rPr>
      </w:pPr>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p>
    <w:p w14:paraId="25848195" w14:textId="77777777" w:rsidR="00EB2C25" w:rsidRDefault="00EB2C25" w:rsidP="00EB2C25">
      <w:pPr>
        <w:rPr>
          <w:ins w:id="30" w:author="Huawei" w:date="2023-04-23T11:17:00Z"/>
        </w:rPr>
      </w:pPr>
      <w:ins w:id="31" w:author="Huawei" w:date="2023-04-23T11:17:00Z">
        <w:r>
          <w:lastRenderedPageBreak/>
          <w:t xml:space="preserve">The UDM decides itself based on events (e.g., </w:t>
        </w:r>
        <w:proofErr w:type="spellStart"/>
        <w:r>
          <w:t>SoR</w:t>
        </w:r>
        <w:proofErr w:type="spellEnd"/>
        <w:r>
          <w:t xml:space="preserve">/UPU or if </w:t>
        </w:r>
        <w:proofErr w:type="spellStart"/>
        <w:r>
          <w:t>AAnF</w:t>
        </w:r>
        <w:proofErr w:type="spellEnd"/>
        <w:r>
          <w:t xml:space="preserve"> requests) or authentication policy and performs home network triggers primary authentication as described in the following steps. The </w:t>
        </w:r>
        <w:proofErr w:type="spellStart"/>
        <w:r>
          <w:t>AAnF</w:t>
        </w:r>
        <w:proofErr w:type="spellEnd"/>
        <w:r>
          <w:t xml:space="preserve"> considers based on certain factors to request the UDM for primary authentication using the UDM services as described in clause 14.</w:t>
        </w:r>
      </w:ins>
    </w:p>
    <w:p w14:paraId="5A818F73" w14:textId="65B30BC9" w:rsidR="00EB2C25" w:rsidRPr="004F032B" w:rsidRDefault="00EB2C25" w:rsidP="00023BB2">
      <w:pPr>
        <w:pStyle w:val="EditorsNote"/>
        <w:rPr>
          <w:lang w:eastAsia="zh-CN"/>
        </w:rPr>
      </w:pPr>
      <w:ins w:id="32" w:author="Huawei" w:date="2023-04-23T11:17:00Z">
        <w:r>
          <w:t xml:space="preserve">Editor’s Note: The factor the </w:t>
        </w:r>
        <w:proofErr w:type="spellStart"/>
        <w:r>
          <w:t>AAnF</w:t>
        </w:r>
        <w:proofErr w:type="spellEnd"/>
        <w:r>
          <w:t xml:space="preserve"> considers to request UDM for primary authentication is FFS, as </w:t>
        </w:r>
        <w:proofErr w:type="spellStart"/>
        <w:r>
          <w:t>AAnF</w:t>
        </w:r>
        <w:proofErr w:type="spellEnd"/>
        <w:r>
          <w:t xml:space="preserve"> request(s) should not lead to signalling overload as well as the AF key expiry/refresh issue should be handled.</w:t>
        </w:r>
      </w:ins>
    </w:p>
    <w:p w14:paraId="6AA5E3B9" w14:textId="7B31E01E" w:rsidR="00023BB2" w:rsidRDefault="00023BB2" w:rsidP="00023BB2">
      <w:pPr>
        <w:rPr>
          <w:ins w:id="33" w:author="Huawei" w:date="2023-04-23T11:33:00Z"/>
          <w:lang w:eastAsia="zh-CN"/>
        </w:rPr>
      </w:pPr>
      <w:r>
        <w:rPr>
          <w:rFonts w:hint="eastAsia"/>
          <w:lang w:eastAsia="zh-CN"/>
        </w:rPr>
        <w:t>1</w:t>
      </w:r>
      <w:r>
        <w:rPr>
          <w:lang w:eastAsia="zh-CN"/>
        </w:rPr>
        <w:t xml:space="preserve">. </w:t>
      </w:r>
      <w:r>
        <w:t>Based on a received event and the local operator</w:t>
      </w:r>
      <w:ins w:id="34" w:author="Huawei" w:date="2023-04-23T11:27:00Z">
        <w:r w:rsidR="00C7720D">
          <w:t xml:space="preserve"> authentication</w:t>
        </w:r>
      </w:ins>
      <w:r>
        <w:t xml:space="preserve">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A697041" w14:textId="77777777" w:rsidR="00C7720D" w:rsidRDefault="00C7720D" w:rsidP="00C7720D">
      <w:pPr>
        <w:rPr>
          <w:ins w:id="35" w:author="Huawei" w:date="2023-04-23T11:33:00Z"/>
          <w:lang w:eastAsia="zh-CN"/>
        </w:rPr>
      </w:pPr>
      <w:ins w:id="36" w:author="Huawei" w:date="2023-04-23T11:33:00Z">
        <w:r>
          <w:rPr>
            <w:lang w:eastAsia="zh-CN"/>
          </w:rPr>
          <w:t xml:space="preserve">If there are different AMFs registered in the UDM for different access, and the procedure defined in 6.1X is supported, the UDM shall select one AMF to perform the reauthentication. </w:t>
        </w:r>
      </w:ins>
    </w:p>
    <w:p w14:paraId="436FE47F" w14:textId="1680C555" w:rsidR="00C7720D" w:rsidRPr="00F41232" w:rsidDel="00F41232" w:rsidRDefault="00C7720D" w:rsidP="00F41232">
      <w:pPr>
        <w:pStyle w:val="EditorsNote"/>
        <w:rPr>
          <w:del w:id="37" w:author="Huawei" w:date="2023-04-23T11:36:00Z"/>
          <w:lang w:eastAsia="zh-CN"/>
        </w:rPr>
      </w:pPr>
      <w:ins w:id="38" w:author="Huawei" w:date="2023-04-23T11:33:00Z">
        <w:r w:rsidRPr="00F41232">
          <w:rPr>
            <w:lang w:eastAsia="zh-CN"/>
          </w:rPr>
          <w:t>Editor’s Note: The selection of AMF is FFS, for example, whether 3GPP access type or selecting AMF based on CM state available in Access and mobility data.</w:t>
        </w:r>
      </w:ins>
    </w:p>
    <w:p w14:paraId="14961071" w14:textId="640A163B" w:rsidR="00023BB2" w:rsidRDefault="00023BB2" w:rsidP="000A60AA">
      <w:pPr>
        <w:pStyle w:val="EditorsNote"/>
        <w:rPr>
          <w:lang w:eastAsia="zh-CN"/>
        </w:rPr>
      </w:pPr>
      <w:del w:id="39" w:author="Huawei" w:date="2023-04-23T11:33:00Z">
        <w:r w:rsidDel="00C7720D">
          <w:rPr>
            <w:rFonts w:hint="eastAsia"/>
            <w:lang w:eastAsia="zh-CN"/>
          </w:rPr>
          <w:delText>E</w:delText>
        </w:r>
        <w:r w:rsidDel="00C7720D">
          <w:rPr>
            <w:lang w:eastAsia="zh-CN"/>
          </w:rPr>
          <w:delText xml:space="preserve">ditor’s </w:delText>
        </w:r>
        <w:r w:rsidRPr="00C04F58" w:rsidDel="00C7720D">
          <w:rPr>
            <w:lang w:eastAsia="zh-CN"/>
          </w:rPr>
          <w:delText>Note</w:delText>
        </w:r>
        <w:r w:rsidDel="00C7720D">
          <w:rPr>
            <w:lang w:eastAsia="zh-CN"/>
          </w:rPr>
          <w:delText>: The handling of multiple AMFs registered to the UDM is FFS.</w:delText>
        </w:r>
      </w:del>
      <w:del w:id="40" w:author="Huawei" w:date="2023-04-23T11:36:00Z">
        <w:r w:rsidDel="00F41232">
          <w:rPr>
            <w:lang w:eastAsia="zh-CN"/>
          </w:rPr>
          <w:delText xml:space="preserve"> </w:delText>
        </w:r>
      </w:del>
      <w:bookmarkStart w:id="41" w:name="_GoBack"/>
      <w:bookmarkEnd w:id="41"/>
    </w:p>
    <w:p w14:paraId="5C018435" w14:textId="509284A4" w:rsidR="00023BB2" w:rsidRPr="004B7B34" w:rsidRDefault="00023BB2" w:rsidP="00023BB2">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w:t>
      </w:r>
      <w:proofErr w:type="spellStart"/>
      <w:ins w:id="42" w:author="Huawei" w:date="2023-04-23T11:43:00Z">
        <w:r w:rsidR="00F41232">
          <w:rPr>
            <w:lang w:eastAsia="zh-CN"/>
          </w:rPr>
          <w:t>authentication</w:t>
        </w:r>
      </w:ins>
      <w:del w:id="43" w:author="Huawei" w:date="2023-04-23T11:43:00Z">
        <w:r w:rsidDel="00F41232">
          <w:rPr>
            <w:lang w:eastAsia="zh-CN"/>
          </w:rPr>
          <w:delText xml:space="preserve">local </w:delText>
        </w:r>
      </w:del>
      <w:r>
        <w:rPr>
          <w:lang w:eastAsia="zh-CN"/>
        </w:rPr>
        <w:t>policy</w:t>
      </w:r>
      <w:proofErr w:type="spellEnd"/>
      <w:ins w:id="44" w:author="Huawei" w:date="2023-04-23T11:43:00Z">
        <w:r w:rsidR="00F41232">
          <w:rPr>
            <w:lang w:eastAsia="zh-CN"/>
          </w:rPr>
          <w:t xml:space="preserve">, or based on the request from </w:t>
        </w:r>
        <w:proofErr w:type="spellStart"/>
        <w:r w:rsidR="00F41232">
          <w:rPr>
            <w:lang w:eastAsia="zh-CN"/>
          </w:rPr>
          <w:t>AAnF</w:t>
        </w:r>
      </w:ins>
      <w:proofErr w:type="spellEnd"/>
      <w:r w:rsidRPr="00FF71FA">
        <w:rPr>
          <w:lang w:eastAsia="zh-CN"/>
        </w:rPr>
        <w:t xml:space="preserve">. The UDM behaviour is determined by </w:t>
      </w:r>
      <w:ins w:id="45" w:author="Huawei" w:date="2023-04-23T11:43:00Z">
        <w:r w:rsidR="00F41232">
          <w:rPr>
            <w:lang w:eastAsia="zh-CN"/>
          </w:rPr>
          <w:t xml:space="preserve">operator </w:t>
        </w:r>
      </w:ins>
      <w:del w:id="46" w:author="Huawei" w:date="2023-04-23T11:43:00Z">
        <w:r w:rsidRPr="00FF71FA" w:rsidDel="00F41232">
          <w:rPr>
            <w:lang w:eastAsia="zh-CN"/>
          </w:rPr>
          <w:delText>the primary authentication</w:delText>
        </w:r>
      </w:del>
      <w:r w:rsidRPr="00FF71FA">
        <w:rPr>
          <w:lang w:eastAsia="zh-CN"/>
        </w:rPr>
        <w:t xml:space="preserve"> policy which </w:t>
      </w:r>
      <w:proofErr w:type="gramStart"/>
      <w:r w:rsidRPr="00FF71FA">
        <w:rPr>
          <w:lang w:eastAsia="zh-CN"/>
        </w:rPr>
        <w:t>takes into account</w:t>
      </w:r>
      <w:proofErr w:type="gramEnd"/>
      <w:r w:rsidRPr="00FF71FA">
        <w:rPr>
          <w:lang w:eastAsia="zh-CN"/>
        </w:rPr>
        <w:t xml:space="preserve">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ins w:id="47" w:author="Huawei" w:date="2023-04-23T11:44:00Z">
        <w:r w:rsidR="00F41232">
          <w:rPr>
            <w:lang w:eastAsia="zh-CN"/>
          </w:rPr>
          <w:t>SoR</w:t>
        </w:r>
        <w:proofErr w:type="spellEnd"/>
        <w:r w:rsidR="00F41232">
          <w:rPr>
            <w:lang w:eastAsia="zh-CN"/>
          </w:rPr>
          <w:t>/UPU counter wrap around will not happen and primary authentication</w:t>
        </w:r>
      </w:ins>
      <w:del w:id="48" w:author="Huawei" w:date="2023-04-23T11:44:00Z">
        <w:r w:rsidRPr="00FF71FA" w:rsidDel="00F41232">
          <w:rPr>
            <w:lang w:eastAsia="zh-CN"/>
          </w:rPr>
          <w:delText>a policy to initiate HONTRA upon SoR/UPU counter wrap around</w:delText>
        </w:r>
      </w:del>
      <w:r w:rsidRPr="00FF71FA">
        <w:rPr>
          <w:lang w:eastAsia="zh-CN"/>
        </w:rPr>
        <w:t xml:space="preserve"> will not be required</w:t>
      </w:r>
      <w:ins w:id="49" w:author="Huawei" w:date="2023-04-23T11:44:00Z">
        <w:r w:rsidR="00F41232">
          <w:rPr>
            <w:lang w:eastAsia="zh-CN"/>
          </w:rPr>
          <w:t xml:space="preserve"> for this case</w:t>
        </w:r>
      </w:ins>
      <w:r>
        <w:rPr>
          <w:lang w:eastAsia="zh-CN"/>
        </w:rPr>
        <w:t xml:space="preserve">. </w:t>
      </w:r>
    </w:p>
    <w:p w14:paraId="4139D832" w14:textId="6B4EA8F1" w:rsidR="00023BB2" w:rsidRDefault="00023BB2" w:rsidP="00023BB2">
      <w:pPr>
        <w:rPr>
          <w:lang w:eastAsia="zh-CN"/>
        </w:rPr>
      </w:pPr>
      <w:r>
        <w:rPr>
          <w:rFonts w:hint="eastAsia"/>
          <w:lang w:eastAsia="zh-CN"/>
        </w:rPr>
        <w:t>2</w:t>
      </w:r>
      <w:r>
        <w:rPr>
          <w:lang w:eastAsia="zh-CN"/>
        </w:rPr>
        <w:t>. T</w:t>
      </w:r>
      <w:r w:rsidRPr="00FC28FC">
        <w:rPr>
          <w:lang w:eastAsia="zh-CN"/>
        </w:rPr>
        <w:t>he UDM sends a</w:t>
      </w:r>
      <w:del w:id="50" w:author="Huawei" w:date="2023-04-23T11:21:00Z">
        <w:r w:rsidDel="00EB2C25">
          <w:rPr>
            <w:lang w:eastAsia="zh-CN"/>
          </w:rPr>
          <w:delText>n</w:delText>
        </w:r>
      </w:del>
      <w:r>
        <w:rPr>
          <w:lang w:eastAsia="zh-CN"/>
        </w:rPr>
        <w:t xml:space="preserve"> </w:t>
      </w:r>
      <w:del w:id="51" w:author="Huawei" w:date="2023-04-23T11:21:00Z">
        <w:r w:rsidDel="00EB2C25">
          <w:rPr>
            <w:lang w:eastAsia="zh-CN"/>
          </w:rPr>
          <w:delText xml:space="preserve">authentication </w:delText>
        </w:r>
      </w:del>
      <w:ins w:id="52" w:author="Huawei" w:date="2023-04-23T11:21:00Z">
        <w:r w:rsidR="00EB2C25">
          <w:rPr>
            <w:lang w:eastAsia="zh-CN"/>
          </w:rPr>
          <w:t xml:space="preserve">notification </w:t>
        </w:r>
      </w:ins>
      <w:r>
        <w:rPr>
          <w:lang w:eastAsia="zh-CN"/>
        </w:rPr>
        <w:t>message to the AMF</w:t>
      </w:r>
      <w:r>
        <w:rPr>
          <w:rFonts w:hint="eastAsia"/>
          <w:lang w:eastAsia="zh-CN"/>
        </w:rPr>
        <w:t>/</w:t>
      </w:r>
      <w:r>
        <w:rPr>
          <w:lang w:eastAsia="zh-CN"/>
        </w:rPr>
        <w:t xml:space="preserve">SEAF with the UE’s SUPI. </w:t>
      </w:r>
    </w:p>
    <w:p w14:paraId="71022FE4" w14:textId="01F39BFF" w:rsidR="00EB2C25" w:rsidRPr="004F032B" w:rsidRDefault="00023BB2" w:rsidP="00EB2C25">
      <w:pPr>
        <w:pStyle w:val="EditorsNote"/>
        <w:rPr>
          <w:lang w:eastAsia="zh-CN"/>
        </w:rPr>
      </w:pPr>
      <w:del w:id="53" w:author="Huawei" w:date="2023-04-23T11:21:00Z">
        <w:r w:rsidDel="00EB2C25">
          <w:rPr>
            <w:rFonts w:hint="eastAsia"/>
            <w:lang w:eastAsia="zh-CN"/>
          </w:rPr>
          <w:delText>E</w:delText>
        </w:r>
        <w:r w:rsidDel="00EB2C25">
          <w:rPr>
            <w:lang w:eastAsia="zh-CN"/>
          </w:rPr>
          <w:delText xml:space="preserve">ditor’s Note: The name and the type (request/reply, subscribe notify etc) of the interaction between the AMF and UDM is FFS. </w:delText>
        </w:r>
      </w:del>
      <w:ins w:id="54" w:author="Huawei" w:date="2023-04-23T11:21:00Z">
        <w:r w:rsidR="00EB2C25">
          <w:rPr>
            <w:lang w:eastAsia="zh-CN"/>
          </w:rPr>
          <w:t>Editor’s Note: The name of notification message between AMF and UDM is FFS.</w:t>
        </w:r>
      </w:ins>
    </w:p>
    <w:p w14:paraId="074CE018" w14:textId="4101E7DB" w:rsidR="00023BB2" w:rsidRDefault="00023BB2" w:rsidP="00023BB2">
      <w:pPr>
        <w:rPr>
          <w:ins w:id="55" w:author="Huawei" w:date="2023-04-23T11:24:00Z"/>
          <w:lang w:eastAsia="zh-CN"/>
        </w:rPr>
      </w:pPr>
      <w:r>
        <w:rPr>
          <w:lang w:eastAsia="zh-CN"/>
        </w:rPr>
        <w:t xml:space="preserve">3. After receiving </w:t>
      </w:r>
      <w:r w:rsidRPr="00FC28FC">
        <w:rPr>
          <w:lang w:eastAsia="zh-CN"/>
        </w:rPr>
        <w:t>the</w:t>
      </w:r>
      <w:r>
        <w:rPr>
          <w:lang w:eastAsia="zh-CN"/>
        </w:rPr>
        <w:t xml:space="preserve"> </w:t>
      </w:r>
      <w:ins w:id="56" w:author="Huawei" w:date="2023-04-23T11:21:00Z">
        <w:r w:rsidR="00EB2C25">
          <w:rPr>
            <w:lang w:eastAsia="zh-CN"/>
          </w:rPr>
          <w:t xml:space="preserve">notification </w:t>
        </w:r>
      </w:ins>
      <w:del w:id="57" w:author="Huawei" w:date="2023-04-23T11:21:00Z">
        <w:r w:rsidDel="00EB2C25">
          <w:rPr>
            <w:lang w:eastAsia="zh-CN"/>
          </w:rPr>
          <w:delText>authentication</w:delText>
        </w:r>
      </w:del>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del w:id="58" w:author="Huawei" w:date="2023-04-23T11:26:00Z">
        <w:r w:rsidDel="00C7720D">
          <w:rPr>
            <w:lang w:eastAsia="zh-CN"/>
          </w:rPr>
          <w:delText>.</w:delText>
        </w:r>
        <w:r w:rsidRPr="00FC28FC" w:rsidDel="00C7720D">
          <w:rPr>
            <w:lang w:eastAsia="zh-CN"/>
          </w:rPr>
          <w:delText xml:space="preserve"> </w:delText>
        </w:r>
      </w:del>
      <w:ins w:id="59" w:author="Huawei" w:date="2023-04-23T11:26:00Z">
        <w:r w:rsidR="00C7720D">
          <w:rPr>
            <w:lang w:eastAsia="zh-CN"/>
          </w:rPr>
          <w:t>,</w:t>
        </w:r>
        <w:r w:rsidR="00C7720D" w:rsidRPr="00C7720D">
          <w:rPr>
            <w:lang w:eastAsia="zh-CN"/>
          </w:rPr>
          <w:t xml:space="preserve"> </w:t>
        </w:r>
        <w:r w:rsidR="00C7720D">
          <w:rPr>
            <w:lang w:eastAsia="zh-CN"/>
          </w:rPr>
          <w:t>and the UE state (e.g. if the UE is under handover, a similar way as some steps in Network Triggered Service Request (TS</w:t>
        </w:r>
        <w:r w:rsidR="00C7720D">
          <w:t> </w:t>
        </w:r>
        <w:r w:rsidR="00C7720D">
          <w:rPr>
            <w:lang w:eastAsia="zh-CN"/>
          </w:rPr>
          <w:t>23.502</w:t>
        </w:r>
        <w:r w:rsidR="00C7720D">
          <w:t> </w:t>
        </w:r>
        <w:r w:rsidR="00C7720D">
          <w:rPr>
            <w:lang w:eastAsia="zh-CN"/>
          </w:rPr>
          <w:t>[8], clause 4.2.3.3) can be reused, or if the UE is already under authentication by the AMF before receiving the authentication notification from the UDM).</w:t>
        </w:r>
        <w:r w:rsidR="00C7720D" w:rsidRPr="00FC28FC">
          <w:rPr>
            <w:lang w:eastAsia="zh-CN"/>
          </w:rPr>
          <w:t xml:space="preserve"> </w:t>
        </w:r>
      </w:ins>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3634A6E8" w14:textId="70059EF1" w:rsidR="00C7720D" w:rsidRDefault="00C7720D" w:rsidP="00C7720D">
      <w:pPr>
        <w:pStyle w:val="EditorsNote"/>
        <w:rPr>
          <w:ins w:id="60" w:author="Huawei" w:date="2023-04-23T11:24:00Z"/>
          <w:lang w:eastAsia="zh-CN"/>
        </w:rPr>
      </w:pPr>
      <w:ins w:id="61" w:author="Huawei" w:date="2023-04-23T11:24:00Z">
        <w:r>
          <w:rPr>
            <w:lang w:val="en-US" w:eastAsia="zh-CN"/>
          </w:rPr>
          <w:t>Editor’s Note: Whether the AMF marks the UE as pending authentication or not is FFS.</w:t>
        </w:r>
      </w:ins>
    </w:p>
    <w:p w14:paraId="7DAFA824" w14:textId="6719B79E" w:rsidR="00C7720D" w:rsidRPr="00C7720D" w:rsidDel="00F41232" w:rsidRDefault="00C7720D" w:rsidP="00C7720D">
      <w:pPr>
        <w:pStyle w:val="EditorsNote"/>
        <w:rPr>
          <w:del w:id="62" w:author="Huawei" w:date="2023-04-23T11:35:00Z"/>
          <w:lang w:val="en-US" w:eastAsia="zh-CN"/>
        </w:rPr>
      </w:pPr>
      <w:ins w:id="63" w:author="Huawei" w:date="2023-04-23T11:24:00Z">
        <w:r>
          <w:rPr>
            <w:lang w:eastAsia="zh-CN"/>
          </w:rPr>
          <w:t>Editor's Note</w:t>
        </w:r>
        <w:r>
          <w:rPr>
            <w:lang w:val="en-US" w:eastAsia="zh-CN"/>
          </w:rPr>
          <w:t>: The response message parameters and the semantics of the different cases (success, failure) are FFS.</w:t>
        </w:r>
      </w:ins>
    </w:p>
    <w:p w14:paraId="2B3DAAFF" w14:textId="22FCBCC1" w:rsidR="00023BB2" w:rsidRDefault="00023BB2" w:rsidP="00F41232">
      <w:pPr>
        <w:pStyle w:val="EditorsNote"/>
        <w:rPr>
          <w:lang w:eastAsia="zh-CN"/>
        </w:rPr>
      </w:pPr>
      <w:del w:id="64" w:author="Huawei" w:date="2023-04-23T11:24:00Z">
        <w:r w:rsidDel="00C7720D">
          <w:rPr>
            <w:rFonts w:hint="eastAsia"/>
            <w:lang w:eastAsia="zh-CN"/>
          </w:rPr>
          <w:delText>E</w:delText>
        </w:r>
        <w:r w:rsidDel="00C7720D">
          <w:rPr>
            <w:lang w:eastAsia="zh-CN"/>
          </w:rPr>
          <w:delText>ditor’s Note: The serving network has its own authentication policy. Moreover it is possible that the UE cannot be reached. Therefore it is FFS whether it can start a primary authentication right away after receiving the authentication message from the UDM.</w:delText>
        </w:r>
      </w:del>
    </w:p>
    <w:p w14:paraId="69BB2313" w14:textId="12ABE602" w:rsidR="00C7720D" w:rsidRDefault="00C7720D" w:rsidP="00C7720D">
      <w:pPr>
        <w:rPr>
          <w:ins w:id="65" w:author="Huawei" w:date="2023-04-23T11:34:00Z"/>
          <w:lang w:eastAsia="zh-CN"/>
        </w:rPr>
      </w:pPr>
      <w:ins w:id="66" w:author="Huawei" w:date="2023-04-23T11:34:00Z">
        <w:r>
          <w:rPr>
            <w:lang w:eastAsia="zh-CN"/>
          </w:rPr>
          <w:t>Upon receiving a failure from the AMF, the UDM may check if another AMF is available over the other access. If available, the UDM may select another AMF and send an authentication request</w:t>
        </w:r>
      </w:ins>
    </w:p>
    <w:p w14:paraId="48B8B771" w14:textId="4B3D888A" w:rsidR="00C7720D" w:rsidRPr="00C7720D" w:rsidRDefault="00C7720D" w:rsidP="00F41232">
      <w:pPr>
        <w:pStyle w:val="EditorsNote"/>
        <w:rPr>
          <w:ins w:id="67" w:author="Huawei" w:date="2023-04-23T11:34:00Z"/>
          <w:lang w:val="en-US" w:eastAsia="zh-CN"/>
        </w:rPr>
      </w:pPr>
      <w:ins w:id="68" w:author="Huawei" w:date="2023-04-23T11:34:00Z">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14:paraId="77D5CDE7" w14:textId="3C5FF7F8" w:rsidR="00023BB2" w:rsidRPr="0017428D" w:rsidRDefault="00023BB2" w:rsidP="00023BB2">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60490BE1" w14:textId="0DF94A7F" w:rsidR="00023BB2" w:rsidRDefault="00023BB2" w:rsidP="00023BB2">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ins w:id="69" w:author="Huawei" w:date="2023-04-23T11:17:00Z">
        <w:r w:rsidR="00EB2C25">
          <w:rPr>
            <w:lang w:eastAsia="zh-CN"/>
          </w:rPr>
          <w:t>(</w:t>
        </w:r>
      </w:ins>
      <w:r w:rsidRPr="002D5E55">
        <w:rPr>
          <w:lang w:eastAsia="zh-CN"/>
        </w:rPr>
        <w:t>re</w:t>
      </w:r>
      <w:ins w:id="70" w:author="Huawei" w:date="2023-04-23T11:17:00Z">
        <w:r w:rsidR="00EB2C25">
          <w:rPr>
            <w:rFonts w:hint="eastAsia"/>
            <w:lang w:eastAsia="zh-CN"/>
          </w:rPr>
          <w:t>-)</w:t>
        </w:r>
      </w:ins>
      <w:r w:rsidRPr="002D5E55">
        <w:rPr>
          <w:lang w:eastAsia="zh-CN"/>
        </w:rPr>
        <w:t>authentication procedure in step 1</w:t>
      </w:r>
      <w:r>
        <w:rPr>
          <w:lang w:eastAsia="zh-CN"/>
        </w:rPr>
        <w:t xml:space="preserve">. </w:t>
      </w:r>
    </w:p>
    <w:p w14:paraId="6D59A568" w14:textId="01D2CCA0" w:rsidR="00023BB2" w:rsidRDefault="00023BB2" w:rsidP="00023BB2">
      <w:pPr>
        <w:pStyle w:val="EditorsNote"/>
      </w:pPr>
      <w:del w:id="71" w:author="Huawei" w:date="2023-04-23T11:23:00Z">
        <w:r w:rsidDel="00C7720D">
          <w:rPr>
            <w:rFonts w:hint="eastAsia"/>
            <w:lang w:eastAsia="zh-CN"/>
          </w:rPr>
          <w:delText>E</w:delText>
        </w:r>
        <w:r w:rsidDel="00C7720D">
          <w:rPr>
            <w:lang w:eastAsia="zh-CN"/>
          </w:rPr>
          <w:delText>ditor’s Note: The step details such as for aspects covering operator/local configuration/policy usage, UDM logic, or trigger to UDM etc. are FFS.</w:delText>
        </w:r>
      </w:del>
    </w:p>
    <w:p w14:paraId="5D0EADC2" w14:textId="60D14F61"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of CHANGE</w:t>
      </w:r>
      <w:r w:rsidR="00671036" w:rsidRPr="00035D0C">
        <w:rPr>
          <w:noProof/>
          <w:sz w:val="40"/>
          <w:szCs w:val="40"/>
        </w:rPr>
        <w:t xml:space="preserve"> ***</w:t>
      </w:r>
    </w:p>
    <w:p w14:paraId="5281EA84" w14:textId="77777777" w:rsidR="00671036" w:rsidRDefault="00671036">
      <w:pPr>
        <w:rPr>
          <w:noProof/>
        </w:rPr>
      </w:pPr>
    </w:p>
    <w:sectPr w:rsidR="0067103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awei" w:date="2023-04-23T11:47:00Z" w:initials="HW">
    <w:p w14:paraId="08A26110" w14:textId="3F919D71" w:rsidR="002A3554" w:rsidRDefault="002A3554">
      <w:pPr>
        <w:pStyle w:val="ad"/>
      </w:pPr>
      <w:r>
        <w:rPr>
          <w:rStyle w:val="ac"/>
        </w:rPr>
        <w:annotationRef/>
      </w:r>
      <w:r>
        <w:t xml:space="preserve">Will add more co-signers </w:t>
      </w:r>
      <w:r w:rsidR="006B65F3">
        <w:t>when it is converted to the CR</w:t>
      </w:r>
    </w:p>
  </w:comment>
  <w:comment w:id="21" w:author="Huawei" w:date="2023-04-23T11:33:00Z" w:initials="HW">
    <w:p w14:paraId="0CA3A806" w14:textId="33CA83DF" w:rsidR="00C7720D" w:rsidRDefault="00C7720D">
      <w:pPr>
        <w:pStyle w:val="ad"/>
      </w:pPr>
      <w:r>
        <w:rPr>
          <w:rStyle w:val="ac"/>
        </w:rPr>
        <w:annotationRef/>
      </w:r>
      <w:r>
        <w:t>2062-r5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A26110" w15:done="0"/>
  <w15:commentEx w15:paraId="0CA3A8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26110" w16cid:durableId="27EF9951"/>
  <w16cid:commentId w16cid:paraId="0CA3A806" w16cid:durableId="27EF95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8A0A9" w14:textId="77777777" w:rsidR="00EE4F36" w:rsidRDefault="00EE4F36">
      <w:r>
        <w:separator/>
      </w:r>
    </w:p>
  </w:endnote>
  <w:endnote w:type="continuationSeparator" w:id="0">
    <w:p w14:paraId="0B7E5B9D" w14:textId="77777777" w:rsidR="00EE4F36" w:rsidRDefault="00EE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6C1CC" w14:textId="77777777" w:rsidR="00EE4F36" w:rsidRDefault="00EE4F36">
      <w:r>
        <w:separator/>
      </w:r>
    </w:p>
  </w:footnote>
  <w:footnote w:type="continuationSeparator" w:id="0">
    <w:p w14:paraId="1C39F6C7" w14:textId="77777777" w:rsidR="00EE4F36" w:rsidRDefault="00EE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LIHE">
    <w15:presenceInfo w15:providerId="None" w15:userId="LI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6472B"/>
    <w:rsid w:val="00C66BA2"/>
    <w:rsid w:val="00C67BDB"/>
    <w:rsid w:val="00C7514E"/>
    <w:rsid w:val="00C7720D"/>
    <w:rsid w:val="00C7783F"/>
    <w:rsid w:val="00C77D11"/>
    <w:rsid w:val="00C8753F"/>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EditorsNoteCharChar">
    <w:name w:val="Editor's Note Char Char"/>
    <w:locked/>
    <w:rsid w:val="00EB2C25"/>
    <w:rPr>
      <w:rFonts w:ascii="Times New Roman" w:hAnsi="Times New Roman"/>
      <w:color w:val="FF0000"/>
      <w:lang w:val="en-GB" w:eastAsia="en-US"/>
    </w:rPr>
  </w:style>
  <w:style w:type="paragraph" w:styleId="af2">
    <w:name w:val="List Paragraph"/>
    <w:basedOn w:val="a"/>
    <w:uiPriority w:val="34"/>
    <w:qFormat/>
    <w:rsid w:val="00C772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560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646793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37690547">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368218217">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1914087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2E6FBBF9-C62E-4F40-BB56-E3B0EA70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Huawei2</cp:lastModifiedBy>
  <cp:revision>4</cp:revision>
  <dcterms:created xsi:type="dcterms:W3CDTF">2023-04-23T03:45:00Z</dcterms:created>
  <dcterms:modified xsi:type="dcterms:W3CDTF">2023-04-27T07:00:00Z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ies>
</file>